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15CF9343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120FB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47429C">
        <w:rPr>
          <w:b/>
          <w:i/>
          <w:noProof/>
          <w:sz w:val="28"/>
        </w:rPr>
        <w:t>R3-213576</w:t>
      </w:r>
    </w:p>
    <w:p w14:paraId="7CB45193" w14:textId="39A71965" w:rsidR="001E41F3" w:rsidRDefault="006120FB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0C0FAD">
        <w:rPr>
          <w:rFonts w:cs="Arial"/>
          <w:b/>
          <w:bCs/>
          <w:sz w:val="24"/>
          <w:szCs w:val="24"/>
        </w:rPr>
        <w:t>6</w:t>
      </w:r>
      <w:bookmarkStart w:id="0" w:name="_GoBack"/>
      <w:bookmarkEnd w:id="0"/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82A0AD" w:rsidR="001E41F3" w:rsidRPr="00410371" w:rsidRDefault="002E42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35330" w:rsidR="001E41F3" w:rsidRPr="00410371" w:rsidRDefault="001E6C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E23A6B" w:rsidR="001E41F3" w:rsidRPr="00410371" w:rsidRDefault="002E42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8767E" w:rsidR="001E41F3" w:rsidRPr="00410371" w:rsidRDefault="002E42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866430" w:rsidR="00F25D98" w:rsidRDefault="002E42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A37961" w:rsidR="001E41F3" w:rsidRDefault="002E4207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CE based carrier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5E54CB" w:rsidR="001E41F3" w:rsidRDefault="002E4207">
            <w:pPr>
              <w:pStyle w:val="CRCoverPage"/>
              <w:spacing w:after="0"/>
              <w:ind w:left="100"/>
              <w:rPr>
                <w:noProof/>
              </w:rPr>
            </w:pPr>
            <w:r w:rsidRPr="002E4207">
              <w:rPr>
                <w:noProof/>
              </w:rPr>
              <w:t>NB_IOTenh4_LTE_eMTC6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14EBD" w:rsidR="001E41F3" w:rsidRDefault="00673C07" w:rsidP="002E4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2E4207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840ADB" w:rsidR="001E41F3" w:rsidRDefault="002E42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957C8B" w:rsidR="001E41F3" w:rsidRDefault="002E4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50DAC" w14:textId="77777777" w:rsidR="001E41F3" w:rsidRDefault="002E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support </w:t>
            </w:r>
            <w:r w:rsidRPr="002E4207">
              <w:rPr>
                <w:noProof/>
                <w:lang w:eastAsia="zh-CN"/>
              </w:rPr>
              <w:t>Carrier Selection and Carrier Specific Configuration</w:t>
            </w:r>
            <w:r>
              <w:rPr>
                <w:noProof/>
                <w:lang w:eastAsia="zh-CN"/>
              </w:rPr>
              <w:t>.</w:t>
            </w:r>
          </w:p>
          <w:p w14:paraId="522A82AF" w14:textId="77777777" w:rsidR="002E4207" w:rsidRDefault="002E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B3038A8" w:rsidR="002E4207" w:rsidRDefault="002E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the carrier selection is defined in TS 36.304, it is needed to handle the related information according to TS 36.304.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6AC72B" w:rsidR="001E41F3" w:rsidRDefault="002E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procedural text in Paging procedure, to use the CE based information according to TS 36.304.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1A959" w14:textId="77777777" w:rsidR="002E4207" w:rsidRDefault="002E4207" w:rsidP="002E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Cannot support </w:t>
            </w:r>
            <w:r w:rsidRPr="002E4207">
              <w:rPr>
                <w:noProof/>
                <w:lang w:eastAsia="zh-CN"/>
              </w:rPr>
              <w:t>Carrier Selection and Carrier Specific Configuration</w:t>
            </w:r>
            <w:r>
              <w:rPr>
                <w:noProof/>
                <w:lang w:eastAsia="zh-CN"/>
              </w:rPr>
              <w:t>.</w:t>
            </w:r>
          </w:p>
          <w:p w14:paraId="5C4BEB44" w14:textId="2360E017" w:rsidR="001E41F3" w:rsidRPr="002E4207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92E67" w:rsidR="001E41F3" w:rsidRDefault="002E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8.5.1.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55CF27" w:rsidR="001E41F3" w:rsidRDefault="002E42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F8EBAD" w:rsidR="001E41F3" w:rsidRDefault="002E42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7623E3" w:rsidR="001E41F3" w:rsidRDefault="002E42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456863" w14:textId="7B007CDB" w:rsidR="002E4207" w:rsidRPr="001538E0" w:rsidRDefault="002E4207" w:rsidP="002E4207">
      <w:pPr>
        <w:rPr>
          <w:b/>
          <w:i/>
          <w:noProof/>
          <w:color w:val="0070C0"/>
          <w:sz w:val="22"/>
          <w:highlight w:val="yellow"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lastRenderedPageBreak/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-------------------------Start of the Change-----------------------</w:t>
      </w:r>
    </w:p>
    <w:p w14:paraId="56CA5EE8" w14:textId="77777777" w:rsidR="002E4207" w:rsidRPr="001D2E49" w:rsidRDefault="002E4207" w:rsidP="002E4207">
      <w:pPr>
        <w:pStyle w:val="2"/>
      </w:pPr>
      <w:bookmarkStart w:id="2" w:name="_Toc45651976"/>
      <w:bookmarkStart w:id="3" w:name="_Toc45658408"/>
      <w:bookmarkStart w:id="4" w:name="_Toc45720228"/>
      <w:bookmarkStart w:id="5" w:name="_Toc45798108"/>
      <w:bookmarkStart w:id="6" w:name="_Toc45897497"/>
      <w:bookmarkStart w:id="7" w:name="_Toc51745701"/>
      <w:bookmarkStart w:id="8" w:name="_Toc64445965"/>
      <w:bookmarkStart w:id="9" w:name="_Toc73981835"/>
      <w:r w:rsidRPr="001D2E49">
        <w:t>8.5</w:t>
      </w:r>
      <w:r w:rsidRPr="001D2E49">
        <w:tab/>
        <w:t>Paging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CA7C76B" w14:textId="77777777" w:rsidR="002E4207" w:rsidRPr="001D2E49" w:rsidRDefault="002E4207" w:rsidP="002E4207">
      <w:pPr>
        <w:pStyle w:val="3"/>
      </w:pPr>
      <w:bookmarkStart w:id="10" w:name="_Toc20954909"/>
      <w:bookmarkStart w:id="11" w:name="_Toc29503346"/>
      <w:bookmarkStart w:id="12" w:name="_Toc29503930"/>
      <w:bookmarkStart w:id="13" w:name="_Toc29504514"/>
      <w:bookmarkStart w:id="14" w:name="_Toc36552960"/>
      <w:bookmarkStart w:id="15" w:name="_Toc36554687"/>
      <w:bookmarkStart w:id="16" w:name="_Toc45651977"/>
      <w:bookmarkStart w:id="17" w:name="_Toc45658409"/>
      <w:bookmarkStart w:id="18" w:name="_Toc45720229"/>
      <w:bookmarkStart w:id="19" w:name="_Toc45798109"/>
      <w:bookmarkStart w:id="20" w:name="_Toc45897498"/>
      <w:bookmarkStart w:id="21" w:name="_Toc51745702"/>
      <w:bookmarkStart w:id="22" w:name="_Toc64445966"/>
      <w:bookmarkStart w:id="23" w:name="_Toc73981836"/>
      <w:r w:rsidRPr="001D2E49">
        <w:t>8.5.1</w:t>
      </w:r>
      <w:r w:rsidRPr="001D2E49">
        <w:tab/>
        <w:t>Paging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B9A253E" w14:textId="77777777" w:rsidR="002E4207" w:rsidRPr="001D2E49" w:rsidRDefault="002E4207" w:rsidP="002E4207">
      <w:pPr>
        <w:pStyle w:val="4"/>
      </w:pPr>
      <w:bookmarkStart w:id="24" w:name="_Toc20954910"/>
      <w:bookmarkStart w:id="25" w:name="_Toc29503347"/>
      <w:bookmarkStart w:id="26" w:name="_Toc29503931"/>
      <w:bookmarkStart w:id="27" w:name="_Toc29504515"/>
      <w:bookmarkStart w:id="28" w:name="_Toc36552961"/>
      <w:bookmarkStart w:id="29" w:name="_Toc36554688"/>
      <w:bookmarkStart w:id="30" w:name="_Toc45651978"/>
      <w:bookmarkStart w:id="31" w:name="_Toc45658410"/>
      <w:bookmarkStart w:id="32" w:name="_Toc45720230"/>
      <w:bookmarkStart w:id="33" w:name="_Toc45798110"/>
      <w:bookmarkStart w:id="34" w:name="_Toc45897499"/>
      <w:bookmarkStart w:id="35" w:name="_Toc51745703"/>
      <w:bookmarkStart w:id="36" w:name="_Toc64445967"/>
      <w:bookmarkStart w:id="37" w:name="_Toc73981837"/>
      <w:r w:rsidRPr="001D2E49">
        <w:t>8.5.1.1</w:t>
      </w:r>
      <w:r w:rsidRPr="001D2E49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3939F68" w14:textId="77777777" w:rsidR="002E4207" w:rsidRPr="001D2E49" w:rsidRDefault="002E4207" w:rsidP="002E4207">
      <w:r w:rsidRPr="001D2E49">
        <w:t xml:space="preserve">The purpose of the Paging procedure is to enable the </w:t>
      </w:r>
      <w:r w:rsidRPr="001D2E49">
        <w:rPr>
          <w:rFonts w:hint="eastAsia"/>
          <w:lang w:eastAsia="zh-CN"/>
        </w:rPr>
        <w:t>AMF</w:t>
      </w:r>
      <w:r w:rsidRPr="001D2E49">
        <w:t xml:space="preserve"> to page a UE in the specific NG-RAN node.</w:t>
      </w:r>
    </w:p>
    <w:p w14:paraId="71571120" w14:textId="77777777" w:rsidR="002E4207" w:rsidRPr="001D2E49" w:rsidRDefault="002E4207" w:rsidP="002E4207">
      <w:pPr>
        <w:pStyle w:val="4"/>
      </w:pPr>
      <w:bookmarkStart w:id="38" w:name="_Toc20954911"/>
      <w:bookmarkStart w:id="39" w:name="_Toc29503348"/>
      <w:bookmarkStart w:id="40" w:name="_Toc29503932"/>
      <w:bookmarkStart w:id="41" w:name="_Toc29504516"/>
      <w:bookmarkStart w:id="42" w:name="_Toc36552962"/>
      <w:bookmarkStart w:id="43" w:name="_Toc36554689"/>
      <w:bookmarkStart w:id="44" w:name="_Toc45651979"/>
      <w:bookmarkStart w:id="45" w:name="_Toc45658411"/>
      <w:bookmarkStart w:id="46" w:name="_Toc45720231"/>
      <w:bookmarkStart w:id="47" w:name="_Toc45798111"/>
      <w:bookmarkStart w:id="48" w:name="_Toc45897500"/>
      <w:bookmarkStart w:id="49" w:name="_Toc51745704"/>
      <w:bookmarkStart w:id="50" w:name="_Toc64445968"/>
      <w:bookmarkStart w:id="51" w:name="_Toc73981838"/>
      <w:r w:rsidRPr="001D2E49">
        <w:t>8.5.1.2</w:t>
      </w:r>
      <w:r w:rsidRPr="001D2E49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438E93E" w14:textId="77777777" w:rsidR="002E4207" w:rsidRPr="001D2E49" w:rsidRDefault="002E4207" w:rsidP="002E4207">
      <w:pPr>
        <w:pStyle w:val="TH"/>
      </w:pPr>
      <w:r w:rsidRPr="001D2E49">
        <w:object w:dxaOrig="6893" w:dyaOrig="2427" w14:anchorId="7CEE23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5pt;height:120.85pt" o:ole="">
            <v:imagedata r:id="rId12" o:title=""/>
          </v:shape>
          <o:OLEObject Type="Embed" ProgID="Visio.Drawing.11" ShapeID="_x0000_i1025" DrawAspect="Content" ObjectID="_1689685795" r:id="rId13"/>
        </w:object>
      </w:r>
    </w:p>
    <w:p w14:paraId="0658C9AB" w14:textId="77777777" w:rsidR="002E4207" w:rsidRPr="001D2E49" w:rsidRDefault="002E4207" w:rsidP="002E4207">
      <w:pPr>
        <w:pStyle w:val="TF"/>
      </w:pPr>
      <w:r w:rsidRPr="001D2E49">
        <w:t>Figure 8.5.1.2-1</w:t>
      </w:r>
      <w:r w:rsidRPr="001D2E49">
        <w:rPr>
          <w:rFonts w:eastAsia="Malgun Gothic"/>
        </w:rPr>
        <w:t>:</w:t>
      </w:r>
      <w:r w:rsidRPr="001D2E49">
        <w:t xml:space="preserve"> </w:t>
      </w:r>
      <w:r w:rsidRPr="001D2E49">
        <w:rPr>
          <w:rFonts w:eastAsia="Batang"/>
        </w:rPr>
        <w:t>P</w:t>
      </w:r>
      <w:r w:rsidRPr="001D2E49">
        <w:t xml:space="preserve">aging </w:t>
      </w:r>
    </w:p>
    <w:p w14:paraId="173D45F1" w14:textId="77777777" w:rsidR="002E4207" w:rsidRPr="001D2E49" w:rsidRDefault="002E4207" w:rsidP="002E4207">
      <w:r w:rsidRPr="001D2E49">
        <w:t xml:space="preserve">The AMF initiates the Paging procedure by sending the PAGING message to the </w:t>
      </w:r>
      <w:bookmarkStart w:id="52" w:name="_Hlk510775353"/>
      <w:r w:rsidRPr="001D2E49">
        <w:t>NG-RAN node</w:t>
      </w:r>
      <w:bookmarkEnd w:id="52"/>
      <w:r w:rsidRPr="001D2E49">
        <w:t>.</w:t>
      </w:r>
    </w:p>
    <w:p w14:paraId="051B18BB" w14:textId="073BFD80" w:rsidR="002E4207" w:rsidRPr="002E4207" w:rsidRDefault="002E4207" w:rsidP="002E4207">
      <w:pPr>
        <w:rPr>
          <w:b/>
          <w:i/>
          <w:noProof/>
          <w:color w:val="0070C0"/>
          <w:sz w:val="22"/>
          <w:highlight w:val="yellow"/>
          <w:lang w:eastAsia="zh-CN"/>
        </w:rPr>
      </w:pPr>
      <w:r w:rsidRPr="002E4207">
        <w:rPr>
          <w:b/>
          <w:i/>
          <w:noProof/>
          <w:color w:val="0070C0"/>
          <w:sz w:val="22"/>
          <w:highlight w:val="yellow"/>
          <w:lang w:eastAsia="zh-CN"/>
        </w:rPr>
        <w:t>//skip the unchanged part</w:t>
      </w:r>
    </w:p>
    <w:p w14:paraId="78D209E0" w14:textId="77777777" w:rsidR="002E4207" w:rsidRPr="00EF25BE" w:rsidRDefault="002E4207" w:rsidP="002E4207">
      <w:bookmarkStart w:id="53" w:name="_Toc20954912"/>
      <w:bookmarkStart w:id="54" w:name="_Toc29503349"/>
      <w:bookmarkStart w:id="55" w:name="_Toc29503933"/>
      <w:bookmarkStart w:id="56" w:name="_Toc29504517"/>
      <w:bookmarkStart w:id="57" w:name="_Toc36552963"/>
      <w:bookmarkStart w:id="58" w:name="_Toc36554690"/>
      <w:r>
        <w:t xml:space="preserve">If the </w:t>
      </w:r>
      <w:r>
        <w:rPr>
          <w:i/>
        </w:rPr>
        <w:t>NB-IoT</w:t>
      </w:r>
      <w:r>
        <w:t xml:space="preserve"> </w:t>
      </w:r>
      <w:r>
        <w:rPr>
          <w:i/>
        </w:rPr>
        <w:t xml:space="preserve">Paging DRX </w:t>
      </w:r>
      <w:r>
        <w:t>IE is included in the PAGING message, the NG-RAN node</w:t>
      </w:r>
      <w:r>
        <w:rPr>
          <w:lang w:eastAsia="zh-CN"/>
        </w:rPr>
        <w:t xml:space="preserve"> </w:t>
      </w:r>
      <w:r>
        <w:t>shall use it according to TS 36.304 [29].</w:t>
      </w:r>
    </w:p>
    <w:p w14:paraId="2CD1C81E" w14:textId="77777777" w:rsidR="002E4207" w:rsidRPr="00A71C4E" w:rsidRDefault="002E4207" w:rsidP="002E4207">
      <w:r w:rsidRPr="00A71C4E">
        <w:t xml:space="preserve">If the </w:t>
      </w:r>
      <w:r w:rsidRPr="00A71C4E">
        <w:rPr>
          <w:i/>
        </w:rPr>
        <w:t xml:space="preserve">Enhanced Coverage Restriction </w:t>
      </w:r>
      <w:r w:rsidRPr="00A71C4E">
        <w:t>IE is included in the PAGING message, the NG-RAN node</w:t>
      </w:r>
      <w:r w:rsidRPr="00A71C4E">
        <w:rPr>
          <w:lang w:val="en-US"/>
        </w:rPr>
        <w:t xml:space="preserve"> </w:t>
      </w:r>
      <w:r w:rsidRPr="00A71C4E">
        <w:t>shall, if supported, use it as defined in TS</w:t>
      </w:r>
      <w:r w:rsidRPr="00A71C4E">
        <w:rPr>
          <w:lang w:val="en-US"/>
        </w:rPr>
        <w:t xml:space="preserve"> 23.</w:t>
      </w:r>
      <w:r>
        <w:rPr>
          <w:lang w:val="en-US"/>
        </w:rPr>
        <w:t>5</w:t>
      </w:r>
      <w:r w:rsidRPr="00A71C4E">
        <w:rPr>
          <w:lang w:val="en-US"/>
        </w:rPr>
        <w:t>01 [</w:t>
      </w:r>
      <w:r>
        <w:rPr>
          <w:lang w:val="en-US"/>
        </w:rPr>
        <w:t>9</w:t>
      </w:r>
      <w:r w:rsidRPr="00A71C4E">
        <w:rPr>
          <w:lang w:val="en-US"/>
        </w:rPr>
        <w:t>]</w:t>
      </w:r>
      <w:r w:rsidRPr="00A71C4E">
        <w:t>.</w:t>
      </w:r>
    </w:p>
    <w:p w14:paraId="06F6F68D" w14:textId="7B9A69E1" w:rsidR="002E4207" w:rsidRDefault="002E4207" w:rsidP="002E4207">
      <w:r w:rsidRPr="00E05D0C">
        <w:t xml:space="preserve">If the </w:t>
      </w:r>
      <w:r w:rsidRPr="00E05D0C">
        <w:rPr>
          <w:i/>
        </w:rPr>
        <w:t xml:space="preserve">Paging Assistance Data for CE </w:t>
      </w:r>
      <w:r w:rsidRPr="00E05D0C">
        <w:rPr>
          <w:rFonts w:cs="Arial"/>
          <w:i/>
          <w:lang w:eastAsia="ja-JP"/>
        </w:rPr>
        <w:t>C</w:t>
      </w:r>
      <w:r w:rsidRPr="00E05D0C">
        <w:rPr>
          <w:i/>
        </w:rPr>
        <w:t>apable UE</w:t>
      </w:r>
      <w:r w:rsidRPr="00E05D0C">
        <w:t xml:space="preserve"> IE is included </w:t>
      </w:r>
      <w:r w:rsidRPr="00816A96">
        <w:t xml:space="preserve">in the </w:t>
      </w:r>
      <w:r w:rsidRPr="00816A96">
        <w:rPr>
          <w:i/>
        </w:rPr>
        <w:t>Assistance Data for Paging</w:t>
      </w:r>
      <w:r w:rsidRPr="00816A96">
        <w:t xml:space="preserve"> IE </w:t>
      </w:r>
      <w:r w:rsidRPr="00E05D0C">
        <w:t>in the PAGING message, it may be used for paging the indicated CE capable UE, according to TS 23.502 [10]</w:t>
      </w:r>
      <w:ins w:id="59" w:author="Huawei" w:date="2021-07-09T11:54:00Z">
        <w:r>
          <w:t xml:space="preserve"> and TS 3</w:t>
        </w:r>
        <w:r w:rsidR="0069559E">
          <w:t>6.304 [29]</w:t>
        </w:r>
      </w:ins>
      <w:r w:rsidRPr="00E05D0C">
        <w:t>.</w:t>
      </w:r>
    </w:p>
    <w:p w14:paraId="4B5D35EC" w14:textId="77777777" w:rsidR="002E4207" w:rsidRPr="00717BBB" w:rsidRDefault="002E4207" w:rsidP="002E4207">
      <w:r w:rsidRPr="00717BBB">
        <w:t xml:space="preserve">If the </w:t>
      </w:r>
      <w:r w:rsidRPr="00717BBB">
        <w:rPr>
          <w:i/>
        </w:rPr>
        <w:t xml:space="preserve">WUS Assistance Information </w:t>
      </w:r>
      <w:r w:rsidRPr="00717BBB">
        <w:t>IE is included in the PAGING message, the NG-RAN node shall, if supported, use it to determine the WUS group for the UE, as specified in TS 36.304 [29].</w:t>
      </w:r>
    </w:p>
    <w:p w14:paraId="51EA6923" w14:textId="77777777" w:rsidR="002E4207" w:rsidRDefault="002E4207" w:rsidP="002E4207">
      <w:r>
        <w:t xml:space="preserve">If the </w:t>
      </w:r>
      <w:r>
        <w:rPr>
          <w:i/>
        </w:rPr>
        <w:t>Paging eDRX Information</w:t>
      </w:r>
      <w:r>
        <w:t xml:space="preserve"> IE is included in the PAGING message, the NG-RAN node shall, if supported, use it according to TS 3</w:t>
      </w:r>
      <w:r>
        <w:rPr>
          <w:lang w:val="en-US"/>
        </w:rPr>
        <w:t>6</w:t>
      </w:r>
      <w:r>
        <w:t>.304 [2</w:t>
      </w:r>
      <w:r>
        <w:rPr>
          <w:lang w:val="en-US"/>
        </w:rPr>
        <w:t>9</w:t>
      </w:r>
      <w:r>
        <w:t xml:space="preserve">]. If the </w:t>
      </w:r>
      <w:r>
        <w:rPr>
          <w:i/>
        </w:rPr>
        <w:t>Paging Time Window</w:t>
      </w:r>
      <w:r>
        <w:t xml:space="preserve"> IE is included in the </w:t>
      </w:r>
      <w:r>
        <w:rPr>
          <w:i/>
        </w:rPr>
        <w:t>Paging eDRX Information</w:t>
      </w:r>
      <w:r>
        <w:t xml:space="preserve"> IE, the NG-RAN node shall take this information into account to determine the UE’s paging occasion according to TS 36.304 [</w:t>
      </w:r>
      <w:r>
        <w:rPr>
          <w:lang w:val="en-US"/>
        </w:rPr>
        <w:t>29</w:t>
      </w:r>
      <w:r>
        <w:t xml:space="preserve">]. The NG-RAN node should take into account the reception time of the PAGING message on the </w:t>
      </w:r>
      <w:r>
        <w:rPr>
          <w:lang w:val="en-US"/>
        </w:rPr>
        <w:t>NGAP</w:t>
      </w:r>
      <w:r>
        <w:t xml:space="preserve"> interface to determine when to page the UE.</w:t>
      </w:r>
    </w:p>
    <w:p w14:paraId="28D04BB8" w14:textId="77777777" w:rsidR="002E4207" w:rsidRPr="00AB623F" w:rsidRDefault="002E4207" w:rsidP="002E4207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PAGING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use it as defined in TS</w:t>
      </w:r>
      <w:r>
        <w:rPr>
          <w:lang w:val="en-US"/>
        </w:rPr>
        <w:t xml:space="preserve"> 23.501 [9]</w:t>
      </w:r>
      <w:r>
        <w:t>.</w:t>
      </w:r>
    </w:p>
    <w:bookmarkEnd w:id="53"/>
    <w:bookmarkEnd w:id="54"/>
    <w:bookmarkEnd w:id="55"/>
    <w:bookmarkEnd w:id="56"/>
    <w:bookmarkEnd w:id="57"/>
    <w:bookmarkEnd w:id="58"/>
    <w:p w14:paraId="356EE97F" w14:textId="77777777" w:rsidR="002E4207" w:rsidRDefault="002E4207" w:rsidP="002E4207">
      <w:pPr>
        <w:rPr>
          <w:noProof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-------------------------End of the Change-----------------------</w:t>
      </w:r>
    </w:p>
    <w:p w14:paraId="68C9CD36" w14:textId="162126B0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98028" w14:textId="77777777" w:rsidR="00B65CD3" w:rsidRDefault="00B65CD3">
      <w:r>
        <w:separator/>
      </w:r>
    </w:p>
  </w:endnote>
  <w:endnote w:type="continuationSeparator" w:id="0">
    <w:p w14:paraId="39BC36EC" w14:textId="77777777" w:rsidR="00B65CD3" w:rsidRDefault="00B6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BCF2F1" w14:textId="77777777" w:rsidR="00B65CD3" w:rsidRDefault="00B65CD3">
      <w:r>
        <w:separator/>
      </w:r>
    </w:p>
  </w:footnote>
  <w:footnote w:type="continuationSeparator" w:id="0">
    <w:p w14:paraId="6837381E" w14:textId="77777777" w:rsidR="00B65CD3" w:rsidRDefault="00B65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0FAD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6CC6"/>
    <w:rsid w:val="0026004D"/>
    <w:rsid w:val="002640DD"/>
    <w:rsid w:val="00270122"/>
    <w:rsid w:val="00275D12"/>
    <w:rsid w:val="00277968"/>
    <w:rsid w:val="00284FEB"/>
    <w:rsid w:val="002860C4"/>
    <w:rsid w:val="002B5741"/>
    <w:rsid w:val="002E4207"/>
    <w:rsid w:val="002E472E"/>
    <w:rsid w:val="00305409"/>
    <w:rsid w:val="003609EF"/>
    <w:rsid w:val="0036231A"/>
    <w:rsid w:val="00374DD4"/>
    <w:rsid w:val="003E1A36"/>
    <w:rsid w:val="00410371"/>
    <w:rsid w:val="004242F1"/>
    <w:rsid w:val="0047429C"/>
    <w:rsid w:val="0048772D"/>
    <w:rsid w:val="004B75B7"/>
    <w:rsid w:val="0051580D"/>
    <w:rsid w:val="00547111"/>
    <w:rsid w:val="005476C8"/>
    <w:rsid w:val="00592D74"/>
    <w:rsid w:val="005E2C44"/>
    <w:rsid w:val="006120FB"/>
    <w:rsid w:val="00621188"/>
    <w:rsid w:val="006257ED"/>
    <w:rsid w:val="00665C47"/>
    <w:rsid w:val="00673C07"/>
    <w:rsid w:val="0069559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A9"/>
    <w:rsid w:val="00AA2CBC"/>
    <w:rsid w:val="00AB7723"/>
    <w:rsid w:val="00AC5820"/>
    <w:rsid w:val="00AD1CD8"/>
    <w:rsid w:val="00B258BB"/>
    <w:rsid w:val="00B567D6"/>
    <w:rsid w:val="00B65CD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1282"/>
    <w:rsid w:val="00E13F3D"/>
    <w:rsid w:val="00E34898"/>
    <w:rsid w:val="00EB09B7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E420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2E42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6F4F1-570D-4DEE-A9A0-98789AA54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12</cp:revision>
  <cp:lastPrinted>1899-12-31T23:00:00Z</cp:lastPrinted>
  <dcterms:created xsi:type="dcterms:W3CDTF">2020-09-03T07:55:00Z</dcterms:created>
  <dcterms:modified xsi:type="dcterms:W3CDTF">2021-08-05T08:13:00Z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(3)3DmceciaETyaIq0HlJubYoEG3u3rSj+YFosLBxAM4N/0fnxqtQfeWAs1pi/e4ML9qso86eQ5
UjbqSToG41CaFMklgmr3p9XfCd879+7dsEr5HT0NrmpgCrzAaHDwegkAsUJFjbpzPDYoptG0
DDS3yzpsNzpxorI0bXG6xO5eZknhIOsi7Df/fN5SNeqRowWe2Z3HstNtw5l1DqtcgWHpIPuu
N9Mk2FEXbfVvk3Z1+8</vt:lpwstr>
  </property>
  <property fmtid="{D5CDD505-2E9C-101B-9397-08002B2CF9AE}" pid="22" name="_2015_ms_pID_7253431">
    <vt:lpwstr>j9oa55dI2dSRyVtZElaLPlXfQTmqDWOkrQ2oeU4oR2nxmbbsh68t9r
EO4yE3jKfrPsW/T8qQWwRBkt4KYLXsmEYbTW3xrkRj+zRuJljRGzTTObfc1Bsj3evV4Spr1W
m141H9LzuLxgwNOgUfpUySdqg19pRW5I5O0ZhRMm6LnwSPfa5zksimiSyNN8VWKCVUbyiShZ
kdvTTAGKtY+DzV5UaZ+8ck+P5AgX/ffl1AUx</vt:lpwstr>
  </property>
  <property fmtid="{D5CDD505-2E9C-101B-9397-08002B2CF9AE}" pid="23" name="_2015_ms_pID_7253432">
    <vt:lpwstr>630zNTem24syGcOMF/Gc6zU=</vt:lpwstr>
  </property>
</Properties>
</file>